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R5-224896</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DC_48A_n66A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792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interference for DC_48A_n66A test point is incorrect.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R5-224896r1 changes</w:t>
            </w:r>
          </w:p>
          <w:p>
            <w:pPr>
              <w:pStyle w:val="CRCoverPage"/>
              <w:numPr>
                <w:ilvl w:val="0"/>
                <w:numId w:val="31"/>
              </w:numPr>
              <w:spacing w:after="0"/>
              <w:rPr>
                <w:noProof/>
              </w:rPr>
            </w:pPr>
            <w:r>
              <w:rPr>
                <w:noProof/>
                <w:highlight w:val="yellow"/>
              </w:rPr>
              <w:t>Added test point for harmonic interference avoided.</w:t>
            </w:r>
            <w:r>
              <w:rPr>
                <w:noProof/>
              </w:rPr>
              <w:t xml:space="preserve"> </w:t>
            </w:r>
          </w:p>
          <w:p>
            <w:pPr>
              <w:pStyle w:val="CRCoverPage"/>
              <w:numPr>
                <w:ilvl w:val="0"/>
                <w:numId w:val="31"/>
              </w:numPr>
              <w:spacing w:after="0"/>
              <w:rPr>
                <w:noProof/>
              </w:rPr>
            </w:pPr>
            <w:r>
              <w:rPr>
                <w:noProof/>
                <w:highlight w:val="yellow"/>
              </w:rPr>
              <w:t>Modified n66 test channel bandwidth to 10 MHz per note 3 in Table 7.3B.2.0.3.1-1</w:t>
            </w:r>
            <w:r>
              <w:rPr>
                <w:noProof/>
              </w:rPr>
              <w: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trPr>
          <w:gridAfter w:val="1"/>
          <w:wAfter w:w="10" w:type="dxa"/>
          <w:trHeight w:val="241"/>
        </w:trPr>
        <w:tc>
          <w:tcPr>
            <w:tcW w:w="10115" w:type="dxa"/>
            <w:gridSpan w:val="13"/>
            <w:vAlign w:val="center"/>
          </w:tcPr>
          <w:p>
            <w:pPr>
              <w:pStyle w:val="TAH"/>
              <w:rPr>
                <w:rFonts w:eastAsia="MS Mincho"/>
              </w:rPr>
            </w:pPr>
            <w:r>
              <w:lastRenderedPageBreak/>
              <w:t>Initial Conditions</w:t>
            </w:r>
          </w:p>
        </w:tc>
      </w:tr>
      <w:tr>
        <w:trPr>
          <w:gridAfter w:val="1"/>
          <w:wAfter w:w="10" w:type="dxa"/>
          <w:trHeight w:val="241"/>
        </w:trPr>
        <w:tc>
          <w:tcPr>
            <w:tcW w:w="5426" w:type="dxa"/>
            <w:gridSpan w:val="9"/>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9"/>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9"/>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7"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2" w:type="dxa"/>
            <w:gridSpan w:val="5"/>
            <w:vAlign w:val="center"/>
          </w:tcPr>
          <w:p>
            <w:pPr>
              <w:pStyle w:val="TAH"/>
              <w:rPr>
                <w:rFonts w:eastAsia="MS Mincho"/>
              </w:rPr>
            </w:pPr>
            <w:r>
              <w:rPr>
                <w:rFonts w:eastAsia="MS Mincho"/>
              </w:rPr>
              <w:t>SCG -NR</w:t>
            </w:r>
          </w:p>
        </w:tc>
      </w:tr>
      <w:tr>
        <w:trPr>
          <w:gridAfter w:val="1"/>
          <w:wAfter w:w="10" w:type="dxa"/>
          <w:trHeight w:val="241"/>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4"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5" w:name="OLE_LINK15"/>
            <w:r>
              <w:t>DFT-s-OFDM QPSK</w:t>
            </w:r>
            <w:bookmarkEnd w:id="55"/>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6"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1855 / DL 1935</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506"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1883.3 /DL1963.3</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lastRenderedPageBreak/>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rPr>
            </w:pPr>
            <w:r>
              <w:t xml:space="preserve">Test Settings for a </w:t>
            </w:r>
            <w:r>
              <w:rPr>
                <w:lang w:eastAsia="zh-TW"/>
              </w:rPr>
              <w:t xml:space="preserve">DC_2A_n77A </w:t>
            </w:r>
            <w: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7"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rFonts w:eastAsia="MS Mincho"/>
              </w:rPr>
              <w:t>All RBs / REFSENS_ENDC_3</w:t>
            </w:r>
          </w:p>
        </w:tc>
      </w:tr>
      <w:tr>
        <w:trPr>
          <w:gridAfter w:val="1"/>
          <w:wAfter w:w="10" w:type="dxa"/>
          <w:trHeight w:val="70"/>
        </w:trPr>
        <w:tc>
          <w:tcPr>
            <w:tcW w:w="477"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6" w:name="OLE_LINK22"/>
            <w:r>
              <w:t>DFT-s-OFDM QPSK</w:t>
            </w:r>
            <w:bookmarkEnd w:id="56"/>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1771 / DL 1866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1721 / DL 1816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7"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7"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7"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0" w:type="dxa"/>
          <w:trHeight w:val="70"/>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REFSENS_ENDC_2</w:t>
            </w:r>
          </w:p>
        </w:tc>
      </w:tr>
      <w:tr>
        <w:trPr>
          <w:gridAfter w:val="1"/>
          <w:wAfter w:w="10" w:type="dxa"/>
          <w:trHeight w:val="70"/>
        </w:trPr>
        <w:tc>
          <w:tcPr>
            <w:tcW w:w="477" w:type="dxa"/>
            <w:vMerge w:val="restart"/>
            <w:vAlign w:val="center"/>
          </w:tcPr>
          <w:p>
            <w:pPr>
              <w:pStyle w:val="TAC"/>
            </w:pPr>
            <w:r>
              <w:t>3a</w:t>
            </w:r>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8"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7"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trPr>
          <w:trHeight w:val="70"/>
        </w:trPr>
        <w:tc>
          <w:tcPr>
            <w:tcW w:w="10125" w:type="dxa"/>
            <w:gridSpan w:val="28"/>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rPr>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rPr>
            </w:pPr>
            <w:r>
              <w:t xml:space="preserve">Test Settings for a </w:t>
            </w:r>
            <w:r>
              <w:rPr>
                <w:lang w:eastAsia="zh-TW"/>
              </w:rPr>
              <w:t xml:space="preserve">DC_5A_n77A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3</w:t>
            </w:r>
            <w:r>
              <w:rPr>
                <w:vertAlign w:val="superscript"/>
              </w:rPr>
              <w:t>8</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rPr>
                <w:rFonts w:cs="Arial"/>
              </w:rPr>
              <w:t>4</w:t>
            </w:r>
            <w:r>
              <w:rPr>
                <w:rFonts w:cs="Arial"/>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476" w:type="dxa"/>
            <w:vMerge w:val="restart"/>
            <w:vAlign w:val="center"/>
          </w:tcPr>
          <w:p>
            <w:pPr>
              <w:pStyle w:val="TAC"/>
            </w:pPr>
            <w:r>
              <w:t>5</w:t>
            </w:r>
            <w:r>
              <w:rPr>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6</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0" w:type="dxa"/>
          <w:trHeight w:val="70"/>
        </w:trPr>
        <w:tc>
          <w:tcPr>
            <w:tcW w:w="476" w:type="dxa"/>
            <w:vMerge w:val="restart"/>
            <w:vAlign w:val="center"/>
          </w:tcPr>
          <w:p>
            <w:pPr>
              <w:pStyle w:val="TAC"/>
              <w:rPr>
                <w:rFonts w:eastAsia="MS Mincho"/>
              </w:rPr>
            </w:pPr>
            <w:r>
              <w:t>1</w:t>
            </w:r>
            <w:r>
              <w:rPr>
                <w:vertAlign w:val="superscript"/>
              </w:rPr>
              <w:t>3</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2</w:t>
            </w:r>
            <w:r>
              <w:rPr>
                <w:vertAlign w:val="superscript"/>
              </w:rPr>
              <w:t>,8</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3</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6" w:type="dxa"/>
            <w:vMerge w:val="restart"/>
            <w:vAlign w:val="center"/>
          </w:tcPr>
          <w:p>
            <w:pPr>
              <w:pStyle w:val="TAC"/>
            </w:pPr>
            <w:r>
              <w:t>1</w:t>
            </w:r>
            <w:r>
              <w:rPr>
                <w:vertAlign w:val="superscript"/>
              </w:rPr>
              <w:t>5</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6" w:type="dxa"/>
            <w:vMerge w:val="restart"/>
            <w:vAlign w:val="center"/>
          </w:tcPr>
          <w:p>
            <w:pPr>
              <w:pStyle w:val="TAC"/>
            </w:pPr>
            <w:r>
              <w:t>2</w:t>
            </w:r>
            <w:r>
              <w:rPr>
                <w:vertAlign w:val="superscript"/>
              </w:rPr>
              <w:t>,9</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Align w:val="center"/>
          </w:tcPr>
          <w:p>
            <w:pPr>
              <w:pStyle w:val="TAC"/>
            </w:pPr>
            <w:r>
              <w:t>1a</w:t>
            </w:r>
            <w:r>
              <w:rPr>
                <w:vertAlign w:val="superscript"/>
              </w:rPr>
              <w:t>8</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
          <w:p>
            <w:pPr>
              <w:pStyle w:val="TAC"/>
              <w:rPr>
                <w:rFonts w:eastAsia="MS Mincho"/>
              </w:rPr>
            </w:pPr>
          </w:p>
        </w:tc>
      </w:tr>
      <w:tr>
        <w:trPr>
          <w:trHeight w:val="70"/>
        </w:trPr>
        <w:tc>
          <w:tcPr>
            <w:tcW w:w="476" w:type="dxa"/>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5</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2a</w:t>
            </w:r>
            <w:r>
              <w:rPr>
                <w:vertAlign w:val="superscript"/>
              </w:rPr>
              <w:t>9</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6" w:type="dxa"/>
            <w:vMerge w:val="restart"/>
            <w:vAlign w:val="center"/>
          </w:tcPr>
          <w:p>
            <w:pPr>
              <w:pStyle w:val="TAC"/>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6" w:type="dxa"/>
            <w:vMerge w:val="restart"/>
            <w:vAlign w:val="center"/>
          </w:tcPr>
          <w:p>
            <w:pPr>
              <w:pStyle w:val="TAC"/>
            </w:pPr>
            <w:r>
              <w:rPr>
                <w:rFonts w:eastAsia="MS Mincho"/>
                <w:lang w:eastAsia="fr-FR"/>
              </w:rPr>
              <w:t>2</w:t>
            </w:r>
            <w:r>
              <w:rPr>
                <w:rFonts w:eastAsia="MS Mincho"/>
                <w:vertAlign w:val="superscript"/>
                <w:lang w:eastAsia="fr-FR"/>
              </w:rPr>
              <w:t>,9</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rPr>
                <w:rFonts w:eastAsia="MS Mincho"/>
              </w:rPr>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6" w:type="dxa"/>
            <w:vMerge w:val="restart"/>
            <w:vAlign w:val="center"/>
          </w:tcPr>
          <w:p>
            <w:pPr>
              <w:pStyle w:val="TAC"/>
            </w:pPr>
            <w:r>
              <w:t>1</w:t>
            </w:r>
            <w:r>
              <w:rPr>
                <w:vertAlign w:val="superscript"/>
              </w:rPr>
              <w:t>,8</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2</w:t>
            </w:r>
            <w:r>
              <w:rPr>
                <w:vertAlign w:val="superscript"/>
              </w:rPr>
              <w:t>3</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2524.5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2572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839</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2562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3366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3446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836.5</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3391</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4432.5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2,9</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4470.5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28</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rFonts w:eastAsia="MS Mincho"/>
              </w:rPr>
            </w:pPr>
          </w:p>
        </w:tc>
        <w:tc>
          <w:tcPr>
            <w:tcW w:w="1002" w:type="dxa"/>
            <w:gridSpan w:val="2"/>
            <w:tcBorders>
              <w:bottom w:val="single" w:sz="4" w:space="0" w:color="auto"/>
            </w:tcBorders>
            <w:vAlign w:val="center"/>
          </w:tcPr>
          <w:p>
            <w:pPr>
              <w:pStyle w:val="TAC"/>
              <w:rPr>
                <w:rFonts w:eastAsia="MS Mincho"/>
              </w:rPr>
            </w:pPr>
            <w:r>
              <w:rPr>
                <w:rFonts w:eastAsia="MS Mincho"/>
              </w:rPr>
              <w:t>n5</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20 MHz</w:t>
            </w:r>
          </w:p>
        </w:tc>
        <w:tc>
          <w:tcPr>
            <w:tcW w:w="148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6" w:type="dxa"/>
            <w:vMerge w:val="restart"/>
            <w:vAlign w:val="center"/>
          </w:tcPr>
          <w:p>
            <w:pPr>
              <w:pStyle w:val="TAC"/>
              <w:rPr>
                <w:rFonts w:eastAsia="MS Mincho"/>
              </w:rPr>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Mid</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3525</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
          <w:p>
            <w:pPr>
              <w:pStyle w:val="TAC"/>
              <w:rPr>
                <w:rFonts w:eastAsia="MS Mincho"/>
              </w:rPr>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20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6" w:type="dxa"/>
            <w:vMerge w:val="restart"/>
            <w:vAlign w:val="center"/>
          </w:tcPr>
          <w:p>
            <w:pPr>
              <w:pStyle w:val="TAC"/>
              <w:rPr>
                <w:rFonts w:eastAsia="MS Mincho"/>
              </w:rPr>
            </w:pPr>
            <w:r>
              <w:rPr>
                <w:rFonts w:eastAsia="MS Mincho"/>
              </w:rPr>
              <w:t>2</w:t>
            </w:r>
            <w:r>
              <w:rPr>
                <w:rFonts w:eastAsia="MS Mincho"/>
                <w:vertAlign w:val="superscript"/>
              </w:rPr>
              <w:t>,9</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Low</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Mid</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
          <w:p>
            <w:pPr>
              <w:pStyle w:val="TAC"/>
              <w:rPr>
                <w:rFonts w:eastAsia="MS Mincho"/>
              </w:rPr>
            </w:pPr>
            <w:bookmarkStart w:id="57" w:name="_Hlk65091785"/>
            <w:r>
              <w:t>DFT-s-OFDM QPSK</w:t>
            </w:r>
            <w:bookmarkEnd w:id="57"/>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Low</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3750</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6</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6" w:type="dxa"/>
            <w:vMerge w:val="restart"/>
            <w:vAlign w:val="center"/>
          </w:tcPr>
          <w:p>
            <w:pPr>
              <w:pStyle w:val="TAC"/>
              <w:rPr>
                <w:rFonts w:eastAsia="MS Mincho"/>
              </w:rPr>
            </w:pPr>
            <w:r>
              <w:t>3</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41</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
          <w:p>
            <w:pPr>
              <w:pStyle w:val="TAC"/>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58" w:author="Kevin Wang (QMC)" w:date="2022-08-16T22:14:00Z">
              <w:r>
                <w:rPr>
                  <w:rFonts w:eastAsia="MS Mincho"/>
                </w:rPr>
                <w:t>UL/DL</w:t>
              </w:r>
            </w:ins>
            <w:ins w:id="59" w:author="Kevin Wang (QMC)" w:date="2022-08-17T12:01:00Z">
              <w:r>
                <w:rPr>
                  <w:rFonts w:eastAsia="MS Mincho"/>
                </w:rPr>
                <w:t xml:space="preserve"> </w:t>
              </w:r>
            </w:ins>
            <w:ins w:id="60" w:author="Kevin Wang (QMC)" w:date="2022-07-29T23:46:00Z">
              <w:r>
                <w:rPr>
                  <w:rFonts w:eastAsia="MS Mincho"/>
                </w:rPr>
                <w:t xml:space="preserve">3555 </w:t>
              </w:r>
            </w:ins>
            <w:del w:id="61" w:author="Kevin Wang (QMC)" w:date="2022-07-29T23:46:00Z">
              <w:r>
                <w:rPr>
                  <w:rFonts w:eastAsia="MS Mincho"/>
                </w:rPr>
                <w:delText>3557.6</w:delText>
              </w:r>
            </w:del>
            <w:del w:id="62" w:author="Kevin Wang (QMC)" w:date="2022-08-16T22:15:00Z">
              <w:r>
                <w:rPr>
                  <w:rFonts w:eastAsia="MS Mincho"/>
                </w:rPr>
                <w:delText>MH</w:delText>
              </w:r>
            </w:del>
            <w:del w:id="63" w:author="Kevin Wang (QMC)" w:date="2022-07-29T23:46:00Z">
              <w:r>
                <w:rPr>
                  <w:rFonts w:eastAsia="MS Mincho"/>
                </w:rPr>
                <w:delText>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jc w:val="left"/>
              <w:rPr>
                <w:rFonts w:eastAsia="MS Mincho"/>
              </w:rPr>
              <w:pPrChange w:id="64" w:author="Kevin Wang (QMC)" w:date="2022-08-16T22:14:00Z">
                <w:pPr>
                  <w:pStyle w:val="TAC"/>
                </w:pPr>
              </w:pPrChange>
            </w:pPr>
            <w:ins w:id="65" w:author="Kevin Wang (QMC)" w:date="2022-08-16T22:14:00Z">
              <w:r>
                <w:rPr>
                  <w:rFonts w:eastAsia="MS Mincho"/>
                </w:rPr>
                <w:t xml:space="preserve"> U</w:t>
              </w:r>
            </w:ins>
            <w:ins w:id="66" w:author="Kevin Wang (QMC)" w:date="2022-08-16T22:15:00Z">
              <w:r>
                <w:rPr>
                  <w:rFonts w:eastAsia="MS Mincho"/>
                </w:rPr>
                <w:t xml:space="preserve">L </w:t>
              </w:r>
            </w:ins>
            <w:del w:id="67" w:author="Kevin Wang (QMC)" w:date="2022-07-29T23:45:00Z">
              <w:r>
                <w:rPr>
                  <w:rFonts w:eastAsia="MS Mincho"/>
                </w:rPr>
                <w:delText>1778.8</w:delText>
              </w:r>
            </w:del>
            <w:ins w:id="68" w:author="Kevin Wang (QMC)" w:date="2022-07-29T23:45:00Z">
              <w:r>
                <w:rPr>
                  <w:rFonts w:eastAsia="MS Mincho"/>
                </w:rPr>
                <w:t>1760</w:t>
              </w:r>
            </w:ins>
            <w:del w:id="69" w:author="Kevin Wang (QMC)" w:date="2022-08-16T22:15:00Z">
              <w:r>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0" w:author="Kevin Wang (QMC)" w:date="2022-07-29T23:47:00Z">
              <w:r>
                <w:rPr>
                  <w:rFonts w:eastAsia="MS Mincho"/>
                </w:rPr>
                <w:t>10</w:t>
              </w:r>
            </w:ins>
            <w:del w:id="71" w:author="Kevin Wang (QMC)" w:date="2022-07-29T23:47:00Z">
              <w:r>
                <w:rPr>
                  <w:rFonts w:eastAsia="MS Mincho"/>
                </w:rPr>
                <w:delText>20</w:delText>
              </w:r>
            </w:del>
            <w:r>
              <w:rPr>
                <w:rFonts w:eastAsia="MS Mincho"/>
              </w:rPr>
              <w:t xml:space="preserve">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2" w:author="Kevin Wang (QMC)" w:date="2022-08-16T22:15:00Z">
              <w:r>
                <w:rPr>
                  <w:rFonts w:eastAsia="MS Mincho"/>
                </w:rPr>
                <w:t>UL/DL</w:t>
              </w:r>
            </w:ins>
            <w:ins w:id="73" w:author="Kevin Wang (QMC)" w:date="2022-08-17T12:01:00Z">
              <w:r>
                <w:rPr>
                  <w:rFonts w:eastAsia="MS Mincho"/>
                </w:rPr>
                <w:t xml:space="preserve"> </w:t>
              </w:r>
            </w:ins>
            <w:ins w:id="74" w:author="Kevin Wang (QMC)" w:date="2022-07-29T23:48:00Z">
              <w:r>
                <w:rPr>
                  <w:rFonts w:eastAsia="MS Mincho"/>
                </w:rPr>
                <w:t>35</w:t>
              </w:r>
            </w:ins>
            <w:ins w:id="75" w:author="Kevin Wang (QMC)" w:date="2022-08-15T15:49:00Z">
              <w:r>
                <w:rPr>
                  <w:rFonts w:eastAsia="MS Mincho"/>
                </w:rPr>
                <w:t>65</w:t>
              </w:r>
            </w:ins>
            <w:ins w:id="76" w:author="Kevin Wang (QMC)" w:date="2022-07-29T23:48:00Z">
              <w:r>
                <w:rPr>
                  <w:rFonts w:eastAsia="MS Mincho"/>
                </w:rPr>
                <w:t xml:space="preserve"> </w:t>
              </w:r>
            </w:ins>
            <w:del w:id="77" w:author="Kevin Wang (QMC)" w:date="2022-07-29T23:48:00Z">
              <w:r>
                <w:rPr>
                  <w:rFonts w:eastAsia="MS Mincho"/>
                </w:rPr>
                <w:delText>3581.0</w:delText>
              </w:r>
            </w:del>
            <w:del w:id="78" w:author="Kevin Wang (QMC)" w:date="2022-08-16T22:15:00Z">
              <w:r>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9" w:author="Kevin Wang (QMC)" w:date="2022-08-16T22:15:00Z">
              <w:r>
                <w:rPr>
                  <w:rFonts w:eastAsia="MS Mincho"/>
                </w:rPr>
                <w:t>UL</w:t>
              </w:r>
            </w:ins>
            <w:del w:id="80" w:author="Kevin Wang (QMC)" w:date="2022-07-29T23:48:00Z">
              <w:r>
                <w:rPr>
                  <w:rFonts w:eastAsia="MS Mincho"/>
                </w:rPr>
                <w:delText>1777.5</w:delText>
              </w:r>
            </w:del>
            <w:ins w:id="81" w:author="Kevin Wang (QMC)" w:date="2022-07-29T23:48:00Z">
              <w:r>
                <w:rPr>
                  <w:rFonts w:eastAsia="MS Mincho"/>
                </w:rPr>
                <w:t>17</w:t>
              </w:r>
            </w:ins>
            <w:ins w:id="82" w:author="Kevin Wang (QMC)" w:date="2022-08-15T15:49:00Z">
              <w:r>
                <w:rPr>
                  <w:rFonts w:eastAsia="MS Mincho"/>
                </w:rPr>
                <w:t>7</w:t>
              </w:r>
            </w:ins>
            <w:ins w:id="83" w:author="Kevin Wang (QMC)" w:date="2022-07-29T23:48:00Z">
              <w:r>
                <w:rPr>
                  <w:rFonts w:eastAsia="MS Mincho"/>
                </w:rPr>
                <w:t xml:space="preserve">0 </w:t>
              </w:r>
            </w:ins>
            <w:del w:id="84" w:author="Kevin Wang (QMC)" w:date="2022-07-29T23:48:00Z">
              <w:r>
                <w:rPr>
                  <w:rFonts w:eastAsia="MS Mincho"/>
                </w:rPr>
                <w:delText xml:space="preserve"> </w:delText>
              </w:r>
            </w:del>
            <w:del w:id="85" w:author="Kevin Wang (QMC)" w:date="2022-08-16T22:15:00Z">
              <w:r>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86" w:author="Kevin Wang (QMC)" w:date="2022-07-29T23:48:00Z">
              <w:r>
                <w:rPr>
                  <w:rFonts w:eastAsia="MS Mincho"/>
                </w:rPr>
                <w:delText xml:space="preserve">20 </w:delText>
              </w:r>
            </w:del>
            <w:ins w:id="87" w:author="Kevin Wang (QMC)" w:date="2022-07-29T23:48:00Z">
              <w:r>
                <w:rPr>
                  <w:rFonts w:eastAsia="MS Mincho"/>
                </w:rPr>
                <w:t xml:space="preserve">10 </w:t>
              </w:r>
            </w:ins>
            <w:r>
              <w:rPr>
                <w:rFonts w:eastAsia="MS Mincho"/>
              </w:rPr>
              <w:t>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88" w:author="Kevin Wang (QMC)" w:date="2022-08-15T15:49:00Z">
              <w:r>
                <w:rPr>
                  <w:rFonts w:eastAsia="MS Mincho"/>
                </w:rPr>
                <w:delText xml:space="preserve">40 </w:delText>
              </w:r>
            </w:del>
            <w:ins w:id="89" w:author="Kevin Wang (QMC)" w:date="2022-08-15T15:49:00Z">
              <w:r>
                <w:rPr>
                  <w:rFonts w:eastAsia="MS Mincho"/>
                </w:rPr>
                <w:t xml:space="preserve">10 </w:t>
              </w:r>
            </w:ins>
            <w:r>
              <w:rPr>
                <w:rFonts w:eastAsia="MS Mincho"/>
              </w:rPr>
              <w:t>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rPr>
          <w:ins w:id="90" w:author="Kevin Wang (QMC)" w:date="2022-08-15T15:50:00Z"/>
        </w:trPr>
        <w:tc>
          <w:tcPr>
            <w:tcW w:w="643" w:type="dxa"/>
            <w:gridSpan w:val="3"/>
            <w:vMerge w:val="restart"/>
            <w:tcBorders>
              <w:top w:val="single" w:sz="4" w:space="0" w:color="auto"/>
              <w:left w:val="single" w:sz="4" w:space="0" w:color="auto"/>
              <w:right w:val="single" w:sz="4" w:space="0" w:color="auto"/>
            </w:tcBorders>
            <w:vAlign w:val="center"/>
          </w:tcPr>
          <w:p>
            <w:pPr>
              <w:pStyle w:val="TAC"/>
              <w:rPr>
                <w:ins w:id="91" w:author="Kevin Wang (QMC)" w:date="2022-08-15T15:50:00Z"/>
                <w:rFonts w:eastAsia="MS Mincho"/>
              </w:rPr>
            </w:pPr>
            <w:ins w:id="92" w:author="Kevin Wang (QMC)" w:date="2022-08-15T15:52:00Z">
              <w:r>
                <w:t>3</w:t>
              </w:r>
            </w:ins>
            <w:ins w:id="93" w:author="Kevin Wang (QMC)" w:date="2022-08-15T15:51:00Z">
              <w:r>
                <w:rPr>
                  <w:vertAlign w:val="superscript"/>
                </w:rPr>
                <w:t>8</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94" w:author="Kevin Wang (QMC)" w:date="2022-08-15T15:50:00Z"/>
                <w:rFonts w:eastAsia="MS Mincho"/>
              </w:rPr>
            </w:pPr>
            <w:ins w:id="95" w:author="Kevin Wang (QMC)" w:date="2022-08-15T15:51:00Z">
              <w:r>
                <w:rPr>
                  <w:rFonts w:eastAsia="MS Mincho"/>
                </w:rPr>
                <w:t>48</w:t>
              </w:r>
            </w:ins>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jc w:val="left"/>
              <w:rPr>
                <w:ins w:id="96" w:author="Kevin Wang (QMC)" w:date="2022-08-15T15:50:00Z"/>
                <w:rFonts w:eastAsia="MS Mincho"/>
              </w:rPr>
              <w:pPrChange w:id="97" w:author="Kevin Wang (QMC)" w:date="2022-08-17T12:01:00Z">
                <w:pPr>
                  <w:pStyle w:val="TAC"/>
                </w:pPr>
              </w:pPrChange>
            </w:pPr>
            <w:ins w:id="98" w:author="Kevin Wang (QMC)" w:date="2022-08-16T22:16:00Z">
              <w:r>
                <w:rPr>
                  <w:rFonts w:eastAsia="MS Mincho"/>
                </w:rPr>
                <w:t>UL/DL</w:t>
              </w:r>
            </w:ins>
            <w:ins w:id="99" w:author="Kevin Wang (QMC)" w:date="2022-08-17T12:01:00Z">
              <w:r>
                <w:rPr>
                  <w:rFonts w:eastAsia="MS Mincho"/>
                </w:rPr>
                <w:t xml:space="preserve"> </w:t>
              </w:r>
            </w:ins>
            <w:ins w:id="100" w:author="Kevin Wang (QMC)" w:date="2022-08-15T15:51:00Z">
              <w:r>
                <w:rPr>
                  <w:rFonts w:eastAsia="MS Mincho"/>
                </w:rPr>
                <w:t>3</w:t>
              </w:r>
            </w:ins>
            <w:ins w:id="101" w:author="Kevin Wang (QMC)" w:date="2022-08-15T15:52:00Z">
              <w:r>
                <w:rPr>
                  <w:rFonts w:eastAsia="MS Mincho"/>
                </w:rPr>
                <w:t>600</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ins w:id="102" w:author="Kevin Wang (QMC)" w:date="2022-08-15T15:50: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103" w:author="Kevin Wang (QMC)" w:date="2022-08-15T15:50:00Z"/>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rPr>
                <w:ins w:id="104" w:author="Kevin Wang (QMC)" w:date="2022-08-15T15:50:00Z"/>
              </w:rPr>
            </w:pPr>
            <w:ins w:id="105" w:author="Kevin Wang (QMC)" w:date="2022-08-15T15:51:00Z">
              <w:r>
                <w:rPr>
                  <w:rFonts w:eastAsia="MS Mincho"/>
                </w:rPr>
                <w:t>n66</w:t>
              </w:r>
            </w:ins>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ins w:id="106" w:author="Kevin Wang (QMC)" w:date="2022-08-15T15:50:00Z"/>
                <w:rFonts w:eastAsia="MS Mincho"/>
              </w:rPr>
            </w:pPr>
            <w:ins w:id="107" w:author="Kevin Wang (QMC)" w:date="2022-08-16T22:16:00Z">
              <w:r>
                <w:rPr>
                  <w:rFonts w:eastAsia="MS Mincho"/>
                </w:rPr>
                <w:t>UL</w:t>
              </w:r>
            </w:ins>
            <w:ins w:id="108" w:author="Kevin Wang (QMC)" w:date="2022-08-15T15:51:00Z">
              <w:r>
                <w:rPr>
                  <w:rFonts w:eastAsia="MS Mincho"/>
                </w:rPr>
                <w:t>1760</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ins w:id="109" w:author="Kevin Wang (QMC)" w:date="2022-08-15T15:50:00Z"/>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ins w:id="110" w:author="Kevin Wang (QMC)" w:date="2022-08-15T15:50:00Z"/>
                <w:lang w:eastAsia="zh-TW"/>
              </w:rPr>
            </w:pPr>
          </w:p>
        </w:tc>
      </w:tr>
      <w:tr>
        <w:trPr>
          <w:ins w:id="111" w:author="Kevin Wang (QMC)" w:date="2022-08-15T15:50:00Z"/>
        </w:trPr>
        <w:tc>
          <w:tcPr>
            <w:tcW w:w="643" w:type="dxa"/>
            <w:gridSpan w:val="3"/>
            <w:vMerge/>
            <w:tcBorders>
              <w:left w:val="single" w:sz="4" w:space="0" w:color="auto"/>
              <w:bottom w:val="single" w:sz="4" w:space="0" w:color="auto"/>
              <w:right w:val="single" w:sz="4" w:space="0" w:color="auto"/>
            </w:tcBorders>
            <w:vAlign w:val="center"/>
          </w:tcPr>
          <w:p>
            <w:pPr>
              <w:pStyle w:val="TAC"/>
              <w:rPr>
                <w:ins w:id="112" w:author="Kevin Wang (QMC)" w:date="2022-08-15T15:50:00Z"/>
                <w:rFonts w:eastAsia="MS Mincho"/>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113" w:author="Kevin Wang (QMC)" w:date="2022-08-15T15:50:00Z"/>
                <w:rFonts w:eastAsia="MS Mincho"/>
              </w:rPr>
            </w:pPr>
            <w:ins w:id="114" w:author="Kevin Wang (QMC)" w:date="2022-08-15T15:51:00Z">
              <w:r>
                <w:rPr>
                  <w:rFonts w:eastAsia="MS Mincho"/>
                </w:rPr>
                <w:t>N/A</w:t>
              </w:r>
            </w:ins>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ins w:id="115" w:author="Kevin Wang (QMC)" w:date="2022-08-15T15:50:00Z"/>
                <w:rFonts w:eastAsia="MS Mincho"/>
              </w:rPr>
            </w:pPr>
            <w:ins w:id="116" w:author="Kevin Wang (QMC)" w:date="2022-08-15T15:51: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ins w:id="117" w:author="Kevin Wang (QMC)" w:date="2022-08-15T15:50:00Z"/>
                <w:rFonts w:eastAsia="MS Mincho"/>
              </w:rPr>
            </w:pPr>
            <w:ins w:id="118" w:author="Kevin Wang (QMC)" w:date="2022-08-15T15:51:00Z">
              <w:r>
                <w:rPr>
                  <w:rFonts w:eastAsia="MS Mincho"/>
                </w:rPr>
                <w:t>10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119" w:author="Kevin Wang (QMC)" w:date="2022-08-15T15:50:00Z"/>
                <w:lang w:eastAsia="zh-TW"/>
              </w:rPr>
            </w:pPr>
            <w:ins w:id="120" w:author="Kevin Wang (QMC)" w:date="2022-08-15T15:51:00Z">
              <w:r>
                <w:rPr>
                  <w:rFonts w:eastAsia="MS Mincho"/>
                </w:rPr>
                <w:t xml:space="preserve">All RBs / 0 </w:t>
              </w:r>
            </w:ins>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rPr>
                <w:ins w:id="121" w:author="Kevin Wang (QMC)" w:date="2022-08-15T15:50:00Z"/>
              </w:rPr>
            </w:pPr>
            <w:ins w:id="122" w:author="Kevin Wang (QMC)" w:date="2022-08-15T15:51:00Z">
              <w:r>
                <w:t>DFT-s-OFDM QPSK</w:t>
              </w:r>
            </w:ins>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ins w:id="123" w:author="Kevin Wang (QMC)" w:date="2022-08-15T15:50:00Z"/>
                <w:rFonts w:eastAsia="MS Mincho"/>
              </w:rPr>
            </w:pPr>
            <w:ins w:id="124" w:author="Kevin Wang (QMC)" w:date="2022-08-15T15:51:00Z">
              <w:r>
                <w:rPr>
                  <w:rFonts w:eastAsia="MS Mincho"/>
                </w:rPr>
                <w:t>CP-OFDM QPSK</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ins w:id="125" w:author="Kevin Wang (QMC)" w:date="2022-08-15T15:50:00Z"/>
                <w:rFonts w:eastAsia="MS Mincho"/>
              </w:rPr>
            </w:pPr>
            <w:ins w:id="126" w:author="Kevin Wang (QMC)" w:date="2022-08-15T15:51:00Z">
              <w:r>
                <w:rPr>
                  <w:rFonts w:eastAsia="MS Mincho"/>
                </w:rPr>
                <w:t>40 MHz</w:t>
              </w:r>
            </w:ins>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ins w:id="127" w:author="Kevin Wang (QMC)" w:date="2022-08-15T15:50:00Z"/>
                <w:lang w:eastAsia="zh-TW"/>
              </w:rPr>
            </w:pPr>
            <w:ins w:id="128" w:author="Kevin Wang (QMC)" w:date="2022-08-15T15:51:00Z">
              <w:r>
                <w:rPr>
                  <w:rFonts w:eastAsia="MS Mincho"/>
                </w:rPr>
                <w:t>All RBs / REFSENS_ENDC_1</w:t>
              </w:r>
            </w:ins>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129" w:author="Kevin Wang (QMC)" w:date="2022-08-15T15:52:00Z">
              <w:r>
                <w:rPr>
                  <w:rFonts w:eastAsia="MS Mincho"/>
                </w:rPr>
                <w:delText>3</w:delText>
              </w:r>
            </w:del>
            <w:ins w:id="130" w:author="Kevin Wang (QMC)" w:date="2022-08-15T15:52:00Z">
              <w:r>
                <w:rPr>
                  <w:rFonts w:eastAsia="MS Mincho"/>
                </w:rPr>
                <w:t>4</w:t>
              </w:r>
            </w:ins>
            <w:r>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131" w:author="Kevin Wang (QMC)" w:date="2022-08-16T22:17:00Z">
              <w:r>
                <w:rPr>
                  <w:rFonts w:eastAsia="MS Mincho"/>
                </w:rPr>
                <w:t>UL/DL</w:t>
              </w:r>
            </w:ins>
            <w:ins w:id="132" w:author="Kevin Wang (QMC)" w:date="2022-08-17T12:01:00Z">
              <w:r>
                <w:rPr>
                  <w:rFonts w:eastAsia="MS Mincho"/>
                </w:rPr>
                <w:t xml:space="preserve"> </w:t>
              </w:r>
            </w:ins>
            <w:r>
              <w:rPr>
                <w:rFonts w:eastAsia="MS Mincho"/>
              </w:rPr>
              <w:t xml:space="preserve">3630 </w:t>
            </w:r>
            <w:del w:id="133" w:author="Kevin Wang (QMC)" w:date="2022-08-16T22:17:00Z">
              <w:r>
                <w:rPr>
                  <w:rFonts w:eastAsia="MS Mincho"/>
                </w:rPr>
                <w:delText>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ins w:id="134" w:author="Kevin Wang (QMC)" w:date="2022-08-17T12:01:00Z">
              <w:r>
                <w:rPr>
                  <w:rFonts w:eastAsia="MS Mincho"/>
                </w:rPr>
                <w:t xml:space="preserve"> </w:t>
              </w:r>
            </w:ins>
            <w:del w:id="135" w:author="Kevin Wang (QMC)" w:date="2022-08-17T12:01:00Z">
              <w:r>
                <w:rPr>
                  <w:rFonts w:eastAsia="MS Mincho"/>
                </w:rPr>
                <w:delText xml:space="preserve"> MH</w:delText>
              </w:r>
            </w:del>
            <w:del w:id="136" w:author="Kevin Wang (QMC)" w:date="2022-08-17T12:00:00Z">
              <w:r>
                <w:rPr>
                  <w:rFonts w:eastAsia="MS Mincho"/>
                </w:rPr>
                <w:delText>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DC_66A_n2A </w:t>
            </w:r>
            <w:r>
              <w:rPr>
                <w:b/>
                <w:bCs/>
              </w:rPr>
              <w:t>Configuration</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37" w:name="OLE_LINK12"/>
            <w:bookmarkStart w:id="138" w:name="OLE_LINK13"/>
            <w:r>
              <w:t>Test ID with UL harmonic exception avoided</w:t>
            </w:r>
            <w:bookmarkEnd w:id="137"/>
            <w:bookmarkEnd w:id="138"/>
          </w:p>
          <w:p>
            <w:pPr>
              <w:pStyle w:val="TAN"/>
            </w:pPr>
            <w:r>
              <w:t xml:space="preserve">NOTE </w:t>
            </w:r>
            <w:bookmarkStart w:id="139" w:name="OLE_LINK35"/>
            <w:r>
              <w:t>9:</w:t>
            </w:r>
            <w:bookmarkStart w:id="140" w:name="OLE_LINK32"/>
            <w:r>
              <w:tab/>
            </w:r>
            <w:bookmarkEnd w:id="139"/>
            <w:bookmarkEnd w:id="140"/>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41" w:name="OLE_LINK52"/>
      <w:bookmarkStart w:id="142" w:name="OLE_LINK53"/>
      <w:r>
        <w:t>7.3B.2.3.4.2.1-0</w:t>
      </w:r>
      <w:bookmarkEnd w:id="141"/>
      <w:bookmarkEnd w:id="142"/>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250A2"/>
    <w:multiLevelType w:val="hybridMultilevel"/>
    <w:tmpl w:val="4E767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7"/>
  </w:num>
  <w:num w:numId="3" w16cid:durableId="715858385">
    <w:abstractNumId w:val="3"/>
  </w:num>
  <w:num w:numId="4" w16cid:durableId="273755687">
    <w:abstractNumId w:val="16"/>
  </w:num>
  <w:num w:numId="5" w16cid:durableId="1121874228">
    <w:abstractNumId w:val="11"/>
  </w:num>
  <w:num w:numId="6" w16cid:durableId="775248529">
    <w:abstractNumId w:val="25"/>
  </w:num>
  <w:num w:numId="7" w16cid:durableId="995761929">
    <w:abstractNumId w:val="28"/>
  </w:num>
  <w:num w:numId="8" w16cid:durableId="1501461375">
    <w:abstractNumId w:val="30"/>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3"/>
  </w:num>
  <w:num w:numId="15" w16cid:durableId="10648106">
    <w:abstractNumId w:val="0"/>
  </w:num>
  <w:num w:numId="16" w16cid:durableId="1632175722">
    <w:abstractNumId w:val="9"/>
  </w:num>
  <w:num w:numId="17" w16cid:durableId="1251811623">
    <w:abstractNumId w:val="1"/>
  </w:num>
  <w:num w:numId="18" w16cid:durableId="229075544">
    <w:abstractNumId w:val="18"/>
  </w:num>
  <w:num w:numId="19" w16cid:durableId="52194257">
    <w:abstractNumId w:val="21"/>
  </w:num>
  <w:num w:numId="20" w16cid:durableId="1943295599">
    <w:abstractNumId w:val="26"/>
  </w:num>
  <w:num w:numId="21" w16cid:durableId="786433040">
    <w:abstractNumId w:val="5"/>
  </w:num>
  <w:num w:numId="22" w16cid:durableId="2010324306">
    <w:abstractNumId w:val="20"/>
  </w:num>
  <w:num w:numId="23" w16cid:durableId="165749845">
    <w:abstractNumId w:val="19"/>
  </w:num>
  <w:num w:numId="24" w16cid:durableId="212931608">
    <w:abstractNumId w:val="22"/>
  </w:num>
  <w:num w:numId="25" w16cid:durableId="130249465">
    <w:abstractNumId w:val="10"/>
  </w:num>
  <w:num w:numId="26" w16cid:durableId="2068069337">
    <w:abstractNumId w:val="12"/>
  </w:num>
  <w:num w:numId="27" w16cid:durableId="1191646014">
    <w:abstractNumId w:val="24"/>
  </w:num>
  <w:num w:numId="28" w16cid:durableId="7139665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 w:numId="31" w16cid:durableId="15255140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15</Pages>
  <Words>4866</Words>
  <Characters>23656</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2022-08-17T19:02:00Z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